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233A8" w14:textId="1C92D466" w:rsidR="001E1414" w:rsidRDefault="001E1414" w:rsidP="0003604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6A0F02">
        <w:rPr>
          <w:b/>
          <w:noProof/>
          <w:sz w:val="24"/>
        </w:rPr>
        <w:t>133</w:t>
      </w:r>
      <w:r>
        <w:rPr>
          <w:b/>
          <w:noProof/>
          <w:sz w:val="24"/>
        </w:rPr>
        <w:fldChar w:fldCharType="begin"/>
      </w:r>
      <w:r>
        <w:rPr>
          <w:b/>
          <w:noProof/>
          <w:sz w:val="24"/>
        </w:rPr>
        <w:instrText xml:space="preserve"> DOCPROPERTY  Tdoc#  \* MERGEFORMAT </w:instrText>
      </w:r>
      <w:r>
        <w:rPr>
          <w:b/>
          <w:noProof/>
          <w:sz w:val="24"/>
        </w:rPr>
        <w:fldChar w:fldCharType="end"/>
      </w:r>
    </w:p>
    <w:p w14:paraId="6AD467CE" w14:textId="6175DD93" w:rsidR="001E1414" w:rsidRDefault="001E1414" w:rsidP="001E1414">
      <w:pPr>
        <w:pStyle w:val="CRCoverPage"/>
        <w:outlineLvl w:val="0"/>
        <w:rPr>
          <w:b/>
          <w:noProof/>
          <w:sz w:val="24"/>
        </w:rPr>
      </w:pPr>
      <w:r>
        <w:rPr>
          <w:b/>
          <w:noProof/>
          <w:sz w:val="24"/>
        </w:rPr>
        <w:t xml:space="preserve">E-Meeting, 24th February – </w:t>
      </w:r>
      <w:r w:rsidR="00591C60">
        <w:rPr>
          <w:b/>
          <w:noProof/>
          <w:sz w:val="24"/>
        </w:rPr>
        <w:t>05</w:t>
      </w:r>
      <w:r>
        <w:rPr>
          <w:b/>
          <w:noProof/>
          <w:sz w:val="24"/>
        </w:rPr>
        <w:t>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625A1E7" w:rsidR="002772A1" w:rsidRDefault="006A0F02">
            <w:pPr>
              <w:pStyle w:val="CRCoverPage"/>
              <w:spacing w:after="0"/>
              <w:rPr>
                <w:noProof/>
              </w:rPr>
            </w:pPr>
            <w:r>
              <w:rPr>
                <w:b/>
                <w:noProof/>
                <w:sz w:val="28"/>
              </w:rPr>
              <w:t>0703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2112303" w:rsidR="002772A1" w:rsidRDefault="0010515A" w:rsidP="0010515A">
            <w:pPr>
              <w:pStyle w:val="CRCoverPage"/>
              <w:spacing w:after="0"/>
              <w:jc w:val="center"/>
              <w:rPr>
                <w:noProof/>
                <w:sz w:val="28"/>
              </w:rPr>
            </w:pPr>
            <w:r>
              <w:rPr>
                <w:b/>
                <w:noProof/>
                <w:sz w:val="28"/>
              </w:rPr>
              <w:t>16</w:t>
            </w:r>
            <w:r w:rsidR="009A404E">
              <w:rPr>
                <w:b/>
                <w:noProof/>
                <w:sz w:val="28"/>
              </w:rPr>
              <w:t>.</w:t>
            </w:r>
            <w:r>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651955B" w:rsidR="002772A1" w:rsidRDefault="008E069D" w:rsidP="002F166F">
            <w:pPr>
              <w:pStyle w:val="CRCoverPage"/>
              <w:spacing w:after="0"/>
              <w:ind w:left="100"/>
              <w:rPr>
                <w:noProof/>
              </w:rPr>
            </w:pPr>
            <w:r w:rsidRPr="008E069D">
              <w:t>Correction of some references to the repPolicyCtrlReqTriggers attribute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3659401" w:rsidR="002772A1" w:rsidRDefault="00E71D20" w:rsidP="00EB2BFA">
            <w:pPr>
              <w:pStyle w:val="CRCoverPage"/>
              <w:spacing w:after="0"/>
              <w:ind w:left="100"/>
              <w:rPr>
                <w:noProof/>
              </w:rPr>
            </w:pPr>
            <w:r w:rsidRPr="00E71D20">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5EC951" w:rsidR="002772A1" w:rsidRDefault="007C33E0" w:rsidP="006A0F02">
            <w:pPr>
              <w:pStyle w:val="CRCoverPage"/>
              <w:spacing w:after="0"/>
              <w:ind w:left="100"/>
              <w:rPr>
                <w:noProof/>
              </w:rPr>
            </w:pPr>
            <w:r>
              <w:rPr>
                <w:noProof/>
              </w:rPr>
              <w:t>202</w:t>
            </w:r>
            <w:r w:rsidR="006C566A">
              <w:rPr>
                <w:noProof/>
              </w:rPr>
              <w:t>1</w:t>
            </w:r>
            <w:r>
              <w:rPr>
                <w:noProof/>
              </w:rPr>
              <w:t>-</w:t>
            </w:r>
            <w:r w:rsidR="006C566A">
              <w:rPr>
                <w:noProof/>
              </w:rPr>
              <w:t>0</w:t>
            </w:r>
            <w:r w:rsidR="00A42146">
              <w:rPr>
                <w:noProof/>
              </w:rPr>
              <w:t>2</w:t>
            </w:r>
            <w:r>
              <w:rPr>
                <w:noProof/>
              </w:rPr>
              <w:t>-</w:t>
            </w:r>
            <w:r w:rsidR="006A0F02">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C5B2BDB" w:rsidR="002772A1" w:rsidRDefault="0010515A">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E10F6AF" w:rsidR="002772A1" w:rsidRDefault="007C33E0" w:rsidP="0010515A">
            <w:pPr>
              <w:pStyle w:val="CRCoverPage"/>
              <w:spacing w:after="0"/>
              <w:ind w:left="100"/>
              <w:rPr>
                <w:noProof/>
              </w:rPr>
            </w:pPr>
            <w:r>
              <w:rPr>
                <w:noProof/>
              </w:rPr>
              <w:t>Rel-1</w:t>
            </w:r>
            <w:r w:rsidR="0010515A">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73A2A735" w:rsidR="00EB79AD" w:rsidRDefault="00EB79AD" w:rsidP="00922804">
            <w:pPr>
              <w:pStyle w:val="CRCoverPage"/>
              <w:spacing w:after="0"/>
              <w:ind w:left="100"/>
              <w:rPr>
                <w:noProof/>
              </w:rPr>
            </w:pPr>
            <w:r>
              <w:rPr>
                <w:noProof/>
              </w:rPr>
              <w:t>The following issue</w:t>
            </w:r>
            <w:r w:rsidR="007552D3">
              <w:rPr>
                <w:noProof/>
              </w:rPr>
              <w:t xml:space="preserve"> has</w:t>
            </w:r>
            <w:r>
              <w:rPr>
                <w:noProof/>
              </w:rPr>
              <w:t xml:space="preserve"> been identified:</w:t>
            </w:r>
          </w:p>
          <w:p w14:paraId="7900E8CF" w14:textId="0906B514" w:rsidR="005248EB" w:rsidRDefault="007552D3" w:rsidP="007552D3">
            <w:pPr>
              <w:pStyle w:val="CRCoverPage"/>
              <w:numPr>
                <w:ilvl w:val="0"/>
                <w:numId w:val="14"/>
              </w:numPr>
              <w:spacing w:after="0"/>
              <w:rPr>
                <w:noProof/>
              </w:rPr>
            </w:pPr>
            <w:r>
              <w:rPr>
                <w:noProof/>
              </w:rPr>
              <w:t>The attribute "</w:t>
            </w:r>
            <w:r w:rsidRPr="008E069D">
              <w:t>repPolicyCtrlReqTriggers</w:t>
            </w:r>
            <w:r>
              <w:t xml:space="preserve">" of the </w:t>
            </w:r>
            <w:r w:rsidRPr="007552D3">
              <w:t>SmPolicyUpdateContextData</w:t>
            </w:r>
            <w:r>
              <w:t xml:space="preserve"> data structure is mistakenly written without "s" at the end in clauses 4.2.4.11 and 4.2.4.12</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A82D248" w:rsidR="0095216C" w:rsidRDefault="005248EB" w:rsidP="007552D3">
            <w:pPr>
              <w:pStyle w:val="CRCoverPage"/>
              <w:numPr>
                <w:ilvl w:val="0"/>
                <w:numId w:val="1"/>
              </w:numPr>
              <w:spacing w:after="0"/>
              <w:rPr>
                <w:noProof/>
              </w:rPr>
            </w:pPr>
            <w:r>
              <w:rPr>
                <w:noProof/>
              </w:rPr>
              <w:t>Co</w:t>
            </w:r>
            <w:r w:rsidR="007552D3">
              <w:rPr>
                <w:noProof/>
              </w:rPr>
              <w:t>rrect the above mentioned issue</w:t>
            </w:r>
            <w:r>
              <w:rPr>
                <w:noProof/>
              </w:rPr>
              <w:t xml:space="preserve"> in clause</w:t>
            </w:r>
            <w:r w:rsidR="007552D3">
              <w:rPr>
                <w:noProof/>
              </w:rPr>
              <w:t>s</w:t>
            </w:r>
            <w:r>
              <w:rPr>
                <w:noProof/>
              </w:rPr>
              <w:t> 4.2.4.</w:t>
            </w:r>
            <w:r w:rsidR="007552D3">
              <w:rPr>
                <w:noProof/>
              </w:rPr>
              <w:t>11 and 4.2.4.12</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4A522" w14:textId="77777777" w:rsidR="005248EB" w:rsidRDefault="005248EB" w:rsidP="007552D3">
            <w:pPr>
              <w:pStyle w:val="CRCoverPage"/>
              <w:numPr>
                <w:ilvl w:val="0"/>
                <w:numId w:val="1"/>
              </w:numPr>
              <w:spacing w:after="0"/>
              <w:rPr>
                <w:noProof/>
              </w:rPr>
            </w:pPr>
            <w:r>
              <w:rPr>
                <w:noProof/>
              </w:rPr>
              <w:t>Misalignment between the clauses of this specification.</w:t>
            </w:r>
          </w:p>
          <w:p w14:paraId="7D332F14" w14:textId="5C2FDB56" w:rsidR="00662A06" w:rsidRDefault="00662A06" w:rsidP="007552D3">
            <w:pPr>
              <w:pStyle w:val="CRCoverPage"/>
              <w:numPr>
                <w:ilvl w:val="0"/>
                <w:numId w:val="1"/>
              </w:numPr>
              <w:spacing w:after="0"/>
              <w:rPr>
                <w:noProof/>
              </w:rPr>
            </w:pPr>
            <w:r>
              <w:rPr>
                <w:noProof/>
              </w:rPr>
              <w:t>Attribute name inconsistency across the specification.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991A6BB" w:rsidR="002772A1" w:rsidRDefault="001E70D3" w:rsidP="007268D2">
            <w:pPr>
              <w:pStyle w:val="CRCoverPage"/>
              <w:spacing w:after="0"/>
              <w:ind w:left="100"/>
              <w:rPr>
                <w:noProof/>
              </w:rPr>
            </w:pPr>
            <w:r>
              <w:rPr>
                <w:noProof/>
              </w:rPr>
              <w:t>4.2.4.</w:t>
            </w:r>
            <w:r w:rsidR="007268D2">
              <w:rPr>
                <w:noProof/>
              </w:rPr>
              <w:t>11, 4.2.4.12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5FBCEB4E" w14:textId="77777777" w:rsidR="0007360B" w:rsidRPr="00FD3BBA" w:rsidRDefault="0007360B" w:rsidP="000736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8011785"/>
      <w:bookmarkStart w:id="3" w:name="_Toc38876162"/>
      <w:bookmarkStart w:id="4" w:name="_Toc43192316"/>
      <w:bookmarkStart w:id="5" w:name="_Toc45133057"/>
      <w:bookmarkStart w:id="6" w:name="_Toc51314925"/>
      <w:bookmarkStart w:id="7" w:name="_Toc51761385"/>
      <w:bookmarkStart w:id="8" w:name="_Toc56671941"/>
      <w:bookmarkStart w:id="9" w:name="_Toc59015863"/>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D1AB0D" w14:textId="77777777" w:rsidR="00C96DBF" w:rsidRPr="00C96DBF" w:rsidRDefault="00C96DBF" w:rsidP="00C96DBF">
      <w:pPr>
        <w:keepNext/>
        <w:keepLines/>
        <w:spacing w:before="120"/>
        <w:ind w:left="1418" w:hanging="1418"/>
        <w:outlineLvl w:val="3"/>
        <w:rPr>
          <w:rFonts w:ascii="Arial" w:eastAsia="宋体" w:hAnsi="Arial"/>
          <w:sz w:val="24"/>
        </w:rPr>
      </w:pPr>
      <w:bookmarkStart w:id="37" w:name="_Toc28012096"/>
      <w:bookmarkStart w:id="38" w:name="_Toc34122948"/>
      <w:bookmarkStart w:id="39" w:name="_Toc36037898"/>
      <w:bookmarkStart w:id="40" w:name="_Toc38875280"/>
      <w:bookmarkStart w:id="41" w:name="_Toc43191760"/>
      <w:bookmarkStart w:id="42" w:name="_Toc45133154"/>
      <w:bookmarkStart w:id="43" w:name="_Toc51315219"/>
      <w:bookmarkStart w:id="44" w:name="_Toc51761548"/>
      <w:bookmarkStart w:id="45" w:name="_Toc51761918"/>
      <w:bookmarkStart w:id="46" w:name="_Toc56671449"/>
      <w:bookmarkStart w:id="47" w:name="_Toc59016067"/>
      <w:bookmarkEnd w:id="2"/>
      <w:bookmarkEnd w:id="3"/>
      <w:bookmarkEnd w:id="4"/>
      <w:bookmarkEnd w:id="5"/>
      <w:bookmarkEnd w:id="6"/>
      <w:bookmarkEnd w:id="7"/>
      <w:bookmarkEnd w:id="8"/>
      <w:bookmarkEnd w:id="9"/>
      <w:r w:rsidRPr="00C96DBF">
        <w:rPr>
          <w:rFonts w:ascii="Arial" w:eastAsia="宋体" w:hAnsi="Arial"/>
          <w:sz w:val="24"/>
        </w:rPr>
        <w:t>4.2.4.11</w:t>
      </w:r>
      <w:r w:rsidRPr="00C96DBF">
        <w:rPr>
          <w:rFonts w:ascii="Arial" w:eastAsia="宋体" w:hAnsi="Arial"/>
          <w:sz w:val="24"/>
        </w:rPr>
        <w:tab/>
        <w:t>Ipv6 Multi-homing support</w:t>
      </w:r>
      <w:bookmarkEnd w:id="37"/>
      <w:bookmarkEnd w:id="38"/>
      <w:bookmarkEnd w:id="39"/>
      <w:bookmarkEnd w:id="40"/>
      <w:bookmarkEnd w:id="41"/>
      <w:bookmarkEnd w:id="42"/>
      <w:bookmarkEnd w:id="43"/>
      <w:bookmarkEnd w:id="44"/>
      <w:bookmarkEnd w:id="45"/>
      <w:bookmarkEnd w:id="46"/>
      <w:bookmarkEnd w:id="47"/>
    </w:p>
    <w:p w14:paraId="329BE15F" w14:textId="610A18E8" w:rsidR="00C96DBF" w:rsidRPr="00C96DBF" w:rsidRDefault="00C96DBF" w:rsidP="00C96DBF">
      <w:pPr>
        <w:rPr>
          <w:rFonts w:eastAsia="宋体"/>
        </w:rPr>
      </w:pPr>
      <w:r w:rsidRPr="00C96DBF">
        <w:rPr>
          <w:rFonts w:eastAsia="宋体"/>
          <w:lang w:eastAsia="zh-CN"/>
        </w:rPr>
        <w:t>The SMF may insert an additional</w:t>
      </w:r>
      <w:r w:rsidRPr="00C96DBF">
        <w:rPr>
          <w:rFonts w:eastAsia="宋体"/>
          <w:lang w:eastAsia="ko-KR"/>
        </w:rPr>
        <w:t xml:space="preserve"> PDU Session Anchor to an existing PDU session by using </w:t>
      </w:r>
      <w:r w:rsidRPr="00C96DBF">
        <w:rPr>
          <w:rFonts w:eastAsia="宋体"/>
          <w:lang w:eastAsia="zh-CN"/>
        </w:rPr>
        <w:t xml:space="preserve">Ipv6 </w:t>
      </w:r>
      <w:r w:rsidRPr="00C96DBF">
        <w:rPr>
          <w:rFonts w:eastAsia="宋体"/>
          <w:lang w:eastAsia="ko-KR"/>
        </w:rPr>
        <w:t>multi-homing mechanism. In this case, the SMF shall inform the PCF when one or more new Ipv6 prefix is allocated to the new PDU Session Anchor as defined in subclause 4.2.4.2. The SMF shall, within the S</w:t>
      </w:r>
      <w:r w:rsidRPr="00C96DBF">
        <w:rPr>
          <w:rFonts w:eastAsia="宋体"/>
        </w:rPr>
        <w:t>mPolicyUpdateContextData data structure,</w:t>
      </w:r>
      <w:r w:rsidRPr="00C96DBF">
        <w:rPr>
          <w:rFonts w:eastAsia="宋体"/>
          <w:lang w:eastAsia="ko-KR"/>
        </w:rPr>
        <w:t xml:space="preserve"> include the "</w:t>
      </w:r>
      <w:r w:rsidRPr="00C96DBF">
        <w:rPr>
          <w:rFonts w:eastAsia="宋体"/>
        </w:rPr>
        <w:t>UE_IP_CH" within the "repPolicyCtrlReqTrigger</w:t>
      </w:r>
      <w:ins w:id="48" w:author="Huawei [AEM] 02-2021" w:date="2021-02-01T01:05:00Z">
        <w:r>
          <w:rPr>
            <w:rFonts w:eastAsia="宋体"/>
          </w:rPr>
          <w:t>s</w:t>
        </w:r>
      </w:ins>
      <w:r w:rsidRPr="00C96DBF">
        <w:rPr>
          <w:rFonts w:eastAsia="宋体"/>
        </w:rPr>
        <w:t>" attribute and include the new Ipv6 prefix within the "ipv6AddressPrefix" attribute or multiple new Ipv6 prefixes within the "addIpv6AddrPrefixes" attribute, if the "</w:t>
      </w:r>
      <w:r w:rsidRPr="00C96DBF">
        <w:rPr>
          <w:rFonts w:eastAsia="宋体"/>
          <w:lang w:eastAsia="zh-CN"/>
        </w:rPr>
        <w:t>MultiIpv6AddrPrefix</w:t>
      </w:r>
      <w:r w:rsidRPr="00C96DBF">
        <w:rPr>
          <w:rFonts w:eastAsia="宋体"/>
        </w:rPr>
        <w:t>" feature is supported.</w:t>
      </w:r>
    </w:p>
    <w:p w14:paraId="2121D693" w14:textId="77777777" w:rsidR="00C96DBF" w:rsidRPr="00C96DBF" w:rsidRDefault="00C96DBF" w:rsidP="00C96DBF">
      <w:pPr>
        <w:rPr>
          <w:rFonts w:eastAsia="宋体"/>
          <w:lang w:eastAsia="zh-CN"/>
        </w:rPr>
      </w:pPr>
      <w:r w:rsidRPr="00C96DBF">
        <w:rPr>
          <w:rFonts w:eastAsia="宋体"/>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multiple new Ipv6 prefixes if the </w:t>
      </w:r>
      <w:r w:rsidRPr="00C96DBF">
        <w:rPr>
          <w:rFonts w:eastAsia="宋体"/>
          <w:lang w:eastAsia="ko-KR"/>
        </w:rPr>
        <w:t>"MultiIpv6AddrPrefix" feature is supported,</w:t>
      </w:r>
      <w:r w:rsidRPr="00C96DBF">
        <w:rPr>
          <w:rFonts w:eastAsia="宋体"/>
          <w:lang w:eastAsia="zh-CN"/>
        </w:rPr>
        <w:t xml:space="preserve"> during subsequent PCC rules and/or session rules updates.</w:t>
      </w:r>
    </w:p>
    <w:p w14:paraId="2A318FCF" w14:textId="77777777" w:rsidR="00C96DBF" w:rsidRPr="00C96DBF" w:rsidRDefault="00C96DBF" w:rsidP="00C96DBF">
      <w:pPr>
        <w:rPr>
          <w:rFonts w:eastAsia="宋体"/>
        </w:rPr>
      </w:pPr>
      <w:r w:rsidRPr="00C96DBF">
        <w:rPr>
          <w:rFonts w:eastAsia="宋体"/>
          <w:lang w:eastAsia="zh-CN"/>
        </w:rPr>
        <w:t xml:space="preserve">When the SMF removes a PDU Session anchor from the Multi-homing PDU session, the </w:t>
      </w:r>
      <w:r w:rsidRPr="00C96DBF">
        <w:rPr>
          <w:rFonts w:eastAsia="宋体"/>
          <w:lang w:eastAsia="ko-KR"/>
        </w:rPr>
        <w:t xml:space="preserve">SMF shall inform the PCF of the released Ipv6 prefix related to the </w:t>
      </w:r>
      <w:r w:rsidRPr="00C96DBF">
        <w:rPr>
          <w:rFonts w:eastAsia="宋体"/>
          <w:lang w:eastAsia="zh-CN"/>
        </w:rPr>
        <w:t>PDU Session anchor</w:t>
      </w:r>
      <w:r w:rsidRPr="00C96DBF">
        <w:rPr>
          <w:rFonts w:eastAsia="宋体"/>
          <w:lang w:eastAsia="ko-KR"/>
        </w:rPr>
        <w:t xml:space="preserve"> as defined in subclause 4.2.5.2. The SMF shall, within the S</w:t>
      </w:r>
      <w:r w:rsidRPr="00C96DBF">
        <w:rPr>
          <w:rFonts w:eastAsia="宋体"/>
        </w:rPr>
        <w:t>mPolicyUpdateContextData data structure,</w:t>
      </w:r>
      <w:r w:rsidRPr="00C96DBF">
        <w:rPr>
          <w:rFonts w:eastAsia="宋体"/>
          <w:lang w:eastAsia="ko-KR"/>
        </w:rPr>
        <w:t xml:space="preserve"> include the "</w:t>
      </w:r>
      <w:r w:rsidRPr="00C96DBF">
        <w:rPr>
          <w:rFonts w:eastAsia="宋体"/>
        </w:rPr>
        <w:t>UE_IP_CH" within the "repPolicyConReqTrigger" attribute and include the released Ipv6 prefix within the "relIpv6AddressPrefix" attribute or multiple released UE Ipv6 prefixes within the "addRelIpv6AddrPrefixes" attribute, if the "</w:t>
      </w:r>
      <w:r w:rsidRPr="00C96DBF">
        <w:rPr>
          <w:rFonts w:eastAsia="宋体"/>
          <w:lang w:eastAsia="zh-CN"/>
        </w:rPr>
        <w:t>MultiIpv6AddrPrefix</w:t>
      </w:r>
      <w:r w:rsidRPr="00C96DBF">
        <w:rPr>
          <w:rFonts w:eastAsia="宋体"/>
        </w:rPr>
        <w:t xml:space="preserve"> feature" is supported.</w:t>
      </w:r>
    </w:p>
    <w:p w14:paraId="4A66B9D6" w14:textId="77777777" w:rsidR="00C96DBF" w:rsidRDefault="00C96DBF" w:rsidP="00C96DBF">
      <w:pPr>
        <w:rPr>
          <w:rFonts w:eastAsia="宋体"/>
        </w:rPr>
      </w:pPr>
      <w:r w:rsidRPr="00C96DBF">
        <w:rPr>
          <w:rFonts w:eastAsia="宋体"/>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rsidRPr="00C96DBF">
        <w:rPr>
          <w:rFonts w:eastAsia="宋体"/>
        </w:rPr>
        <w:t xml:space="preserve">The PCF shall remove the released Ipv6 prefix, or the multiple released Ipv6 prefixes if the </w:t>
      </w:r>
      <w:r w:rsidRPr="00C96DBF">
        <w:rPr>
          <w:rFonts w:eastAsia="宋体"/>
          <w:lang w:eastAsia="ko-KR"/>
        </w:rPr>
        <w:t>"MultiIpv6AddrPrefix" is supported</w:t>
      </w:r>
      <w:r w:rsidRPr="00C96DBF">
        <w:rPr>
          <w:rFonts w:eastAsia="宋体"/>
        </w:rPr>
        <w:t>.</w:t>
      </w:r>
    </w:p>
    <w:p w14:paraId="7ED23361" w14:textId="77777777" w:rsidR="00C96DBF" w:rsidRPr="00C96DBF" w:rsidRDefault="00C96DBF" w:rsidP="00C96DBF">
      <w:pPr>
        <w:rPr>
          <w:rFonts w:eastAsia="宋体"/>
          <w:lang w:eastAsia="zh-CN"/>
        </w:rPr>
      </w:pPr>
    </w:p>
    <w:p w14:paraId="1CB5A045" w14:textId="77777777" w:rsidR="00C96DBF" w:rsidRPr="00FD3BBA" w:rsidRDefault="00C96DBF" w:rsidP="00C96D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 w:name="_Toc28012097"/>
      <w:bookmarkStart w:id="50" w:name="_Toc34122949"/>
      <w:bookmarkStart w:id="51" w:name="_Toc36037899"/>
      <w:bookmarkStart w:id="52" w:name="_Toc38875281"/>
      <w:bookmarkStart w:id="53" w:name="_Toc43191761"/>
      <w:bookmarkStart w:id="54" w:name="_Toc45133155"/>
      <w:bookmarkStart w:id="55" w:name="_Toc51315220"/>
      <w:bookmarkStart w:id="56" w:name="_Toc51761549"/>
      <w:bookmarkStart w:id="57" w:name="_Toc51761919"/>
      <w:bookmarkStart w:id="58" w:name="_Toc56671450"/>
      <w:bookmarkStart w:id="59" w:name="_Toc5901606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F42513" w14:textId="77777777" w:rsidR="00C96DBF" w:rsidRPr="00C96DBF" w:rsidRDefault="00C96DBF" w:rsidP="00C96DBF">
      <w:pPr>
        <w:keepNext/>
        <w:keepLines/>
        <w:spacing w:before="120"/>
        <w:ind w:left="1418" w:hanging="1418"/>
        <w:outlineLvl w:val="3"/>
        <w:rPr>
          <w:rFonts w:ascii="Arial" w:eastAsia="宋体" w:hAnsi="Arial"/>
          <w:sz w:val="24"/>
        </w:rPr>
      </w:pPr>
      <w:r w:rsidRPr="00C96DBF">
        <w:rPr>
          <w:rFonts w:ascii="Arial" w:eastAsia="宋体" w:hAnsi="Arial"/>
          <w:sz w:val="24"/>
        </w:rPr>
        <w:t>4.2.4.12</w:t>
      </w:r>
      <w:r w:rsidRPr="00C96DBF">
        <w:rPr>
          <w:rFonts w:ascii="Arial" w:eastAsia="宋体" w:hAnsi="Arial"/>
          <w:sz w:val="24"/>
        </w:rPr>
        <w:tab/>
        <w:t>Request and report for the result of PCC rule removal</w:t>
      </w:r>
      <w:bookmarkEnd w:id="49"/>
      <w:bookmarkEnd w:id="50"/>
      <w:bookmarkEnd w:id="51"/>
      <w:bookmarkEnd w:id="52"/>
      <w:bookmarkEnd w:id="53"/>
      <w:bookmarkEnd w:id="54"/>
      <w:bookmarkEnd w:id="55"/>
      <w:bookmarkEnd w:id="56"/>
      <w:bookmarkEnd w:id="57"/>
      <w:bookmarkEnd w:id="58"/>
      <w:bookmarkEnd w:id="59"/>
    </w:p>
    <w:p w14:paraId="6E3F3E0A" w14:textId="77777777" w:rsidR="00C96DBF" w:rsidRPr="00C96DBF" w:rsidRDefault="00C96DBF" w:rsidP="00C96DBF">
      <w:pPr>
        <w:rPr>
          <w:rFonts w:eastAsia="宋体"/>
          <w:lang w:eastAsia="zh-CN"/>
        </w:rPr>
      </w:pPr>
      <w:r w:rsidRPr="00C96DBF">
        <w:rPr>
          <w:rFonts w:eastAsia="宋体"/>
          <w:lang w:eastAsia="zh-CN"/>
        </w:rPr>
        <w:t>If the RAN-NAS-Cause feature is supported, the PCF may request the SMF to inform it of the result of the PCC rule removal when the PCF removes the PCC rule as defined in subclause 4.2.6.5.2.</w:t>
      </w:r>
    </w:p>
    <w:p w14:paraId="0B3BF44E" w14:textId="77777777" w:rsidR="00C96DBF" w:rsidRPr="00C96DBF" w:rsidRDefault="00C96DBF" w:rsidP="00C96DBF">
      <w:pPr>
        <w:rPr>
          <w:rFonts w:eastAsia="宋体"/>
          <w:lang w:eastAsia="zh-CN"/>
        </w:rPr>
      </w:pPr>
      <w:r w:rsidRPr="00C96DBF">
        <w:rPr>
          <w:rFonts w:eastAsia="宋体"/>
          <w:lang w:eastAsia="zh-CN"/>
        </w:rPr>
        <w:t>When the SMF receives the request, the SMF shall maintain locally the removed PCC rules until it receives of the resource release outcome from the network.</w:t>
      </w:r>
    </w:p>
    <w:p w14:paraId="161812C1" w14:textId="5B6A621C" w:rsidR="00C96DBF" w:rsidRPr="00C96DBF" w:rsidRDefault="00C96DBF" w:rsidP="00C96DBF">
      <w:pPr>
        <w:rPr>
          <w:rFonts w:eastAsia="宋体"/>
        </w:rPr>
      </w:pPr>
      <w:r w:rsidRPr="00C96DBF">
        <w:rPr>
          <w:rFonts w:eastAsia="宋体"/>
        </w:rPr>
        <w:t>The SMF shall notify the PCF by include the "RES_RELEASE" within the "repPolicyCtrlReqTrigger</w:t>
      </w:r>
      <w:ins w:id="60" w:author="Huawei [AEM] 02-2021" w:date="2021-02-01T01:05:00Z">
        <w:r>
          <w:rPr>
            <w:rFonts w:eastAsia="宋体"/>
          </w:rPr>
          <w:t>s</w:t>
        </w:r>
      </w:ins>
      <w:r w:rsidRPr="00C96DBF">
        <w:rPr>
          <w:rFonts w:eastAsia="宋体"/>
        </w:rPr>
        <w:t>" attribute and the affected rules indicated within one instance of the "ruleReports" attribute with the "ruleStatus" attribute set to the value INACTIVE.</w:t>
      </w:r>
    </w:p>
    <w:p w14:paraId="3494355B" w14:textId="77777777" w:rsidR="00C96DBF" w:rsidRPr="00C96DBF" w:rsidRDefault="00C96DBF" w:rsidP="00C96DBF">
      <w:pPr>
        <w:rPr>
          <w:rFonts w:eastAsia="宋体"/>
        </w:rPr>
      </w:pPr>
      <w:r w:rsidRPr="00C96DBF">
        <w:rPr>
          <w:rFonts w:eastAsia="宋体"/>
        </w:rPr>
        <w:t>If the QoS flow is terminated as a consequence of the removal of one or more PCC rules, the SMF shall inform the PCF about the completion of the QoS flow procedure related to the removal of PCC rules that indicated resource release notification by including the RequestedRuleData instance containing the "reqData" attribute with the RES_RELEASE referring to the PCC rule. If the SMF received from the access network some RAN/NAS release cause(s), the SMF shall also provide the received cause(s) in the "ruleReports" attribute. The SMF shall also provide the available access network information within the "userLocationInfo" attribute (if available), "userLocationInfoTime" attribute (if available) and "ueTimezone" attribute (if available).</w:t>
      </w:r>
    </w:p>
    <w:p w14:paraId="75092A94" w14:textId="77777777" w:rsidR="008E069D" w:rsidRPr="00957354" w:rsidRDefault="008E069D" w:rsidP="00BF389E">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C6839" w14:textId="77777777" w:rsidR="00A6503D" w:rsidRDefault="00A6503D">
      <w:r>
        <w:separator/>
      </w:r>
    </w:p>
  </w:endnote>
  <w:endnote w:type="continuationSeparator" w:id="0">
    <w:p w14:paraId="7CF01C80" w14:textId="77777777" w:rsidR="00A6503D" w:rsidRDefault="00A6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B33DD" w14:textId="77777777" w:rsidR="00A6503D" w:rsidRDefault="00A6503D">
      <w:r>
        <w:separator/>
      </w:r>
    </w:p>
  </w:footnote>
  <w:footnote w:type="continuationSeparator" w:id="0">
    <w:p w14:paraId="39B7C39C" w14:textId="77777777" w:rsidR="00A6503D" w:rsidRDefault="00A65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967CE" w:rsidRDefault="00E96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967CE" w:rsidRDefault="00E967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967CE" w:rsidRDefault="00E967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967CE" w:rsidRDefault="00E967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5406"/>
    <w:rsid w:val="00070B6B"/>
    <w:rsid w:val="000733E3"/>
    <w:rsid w:val="0007360B"/>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032F"/>
    <w:rsid w:val="000D2F55"/>
    <w:rsid w:val="000D342E"/>
    <w:rsid w:val="000D381D"/>
    <w:rsid w:val="000D6CEC"/>
    <w:rsid w:val="000E459D"/>
    <w:rsid w:val="000F272B"/>
    <w:rsid w:val="000F286E"/>
    <w:rsid w:val="000F323F"/>
    <w:rsid w:val="000F5D4F"/>
    <w:rsid w:val="001001A5"/>
    <w:rsid w:val="0010180E"/>
    <w:rsid w:val="001020DC"/>
    <w:rsid w:val="00104ED9"/>
    <w:rsid w:val="0010515A"/>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1414"/>
    <w:rsid w:val="001E255D"/>
    <w:rsid w:val="001E70D3"/>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772CF"/>
    <w:rsid w:val="00284819"/>
    <w:rsid w:val="00290489"/>
    <w:rsid w:val="0029064C"/>
    <w:rsid w:val="0029203D"/>
    <w:rsid w:val="002947D0"/>
    <w:rsid w:val="002952E9"/>
    <w:rsid w:val="002A1C03"/>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1767"/>
    <w:rsid w:val="003F2AAE"/>
    <w:rsid w:val="003F61B4"/>
    <w:rsid w:val="003F7402"/>
    <w:rsid w:val="00400A12"/>
    <w:rsid w:val="00401A88"/>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26CC"/>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248EB"/>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1C60"/>
    <w:rsid w:val="0059582A"/>
    <w:rsid w:val="005974FA"/>
    <w:rsid w:val="005A2FD6"/>
    <w:rsid w:val="005A6285"/>
    <w:rsid w:val="005A66FB"/>
    <w:rsid w:val="005A73FC"/>
    <w:rsid w:val="005B159C"/>
    <w:rsid w:val="005B4C4F"/>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976"/>
    <w:rsid w:val="00654F90"/>
    <w:rsid w:val="00656FDD"/>
    <w:rsid w:val="0065743B"/>
    <w:rsid w:val="00660255"/>
    <w:rsid w:val="00661AD5"/>
    <w:rsid w:val="006629DE"/>
    <w:rsid w:val="00662A06"/>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0F02"/>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E44ED"/>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68D2"/>
    <w:rsid w:val="0072713E"/>
    <w:rsid w:val="00731E22"/>
    <w:rsid w:val="00732624"/>
    <w:rsid w:val="0074085F"/>
    <w:rsid w:val="00740BCD"/>
    <w:rsid w:val="00741A27"/>
    <w:rsid w:val="007450FF"/>
    <w:rsid w:val="0074521F"/>
    <w:rsid w:val="007455D2"/>
    <w:rsid w:val="00752D0E"/>
    <w:rsid w:val="00753069"/>
    <w:rsid w:val="007552D3"/>
    <w:rsid w:val="00755713"/>
    <w:rsid w:val="00756A78"/>
    <w:rsid w:val="00757227"/>
    <w:rsid w:val="007604DF"/>
    <w:rsid w:val="00760A12"/>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0509"/>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69D"/>
    <w:rsid w:val="008E0795"/>
    <w:rsid w:val="008E29B9"/>
    <w:rsid w:val="008E4C33"/>
    <w:rsid w:val="008E51DE"/>
    <w:rsid w:val="008E5793"/>
    <w:rsid w:val="008F06E3"/>
    <w:rsid w:val="008F2EFB"/>
    <w:rsid w:val="008F3146"/>
    <w:rsid w:val="008F393A"/>
    <w:rsid w:val="008F3EE7"/>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5E9D"/>
    <w:rsid w:val="00A22F45"/>
    <w:rsid w:val="00A23765"/>
    <w:rsid w:val="00A23995"/>
    <w:rsid w:val="00A26329"/>
    <w:rsid w:val="00A3000E"/>
    <w:rsid w:val="00A31346"/>
    <w:rsid w:val="00A36CA8"/>
    <w:rsid w:val="00A42146"/>
    <w:rsid w:val="00A42D6A"/>
    <w:rsid w:val="00A47FA9"/>
    <w:rsid w:val="00A55FCE"/>
    <w:rsid w:val="00A56CFE"/>
    <w:rsid w:val="00A6194E"/>
    <w:rsid w:val="00A63C5B"/>
    <w:rsid w:val="00A6503D"/>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4AD8"/>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FE6"/>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F2FC6"/>
    <w:rsid w:val="00BF389E"/>
    <w:rsid w:val="00BF72FD"/>
    <w:rsid w:val="00BF7E9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26BB"/>
    <w:rsid w:val="00C430A7"/>
    <w:rsid w:val="00C445FF"/>
    <w:rsid w:val="00C4654E"/>
    <w:rsid w:val="00C538F1"/>
    <w:rsid w:val="00C53921"/>
    <w:rsid w:val="00C612A2"/>
    <w:rsid w:val="00C71D66"/>
    <w:rsid w:val="00C71E60"/>
    <w:rsid w:val="00C7397F"/>
    <w:rsid w:val="00C85DA8"/>
    <w:rsid w:val="00C85EC1"/>
    <w:rsid w:val="00C865B1"/>
    <w:rsid w:val="00C86E85"/>
    <w:rsid w:val="00C92577"/>
    <w:rsid w:val="00C944FD"/>
    <w:rsid w:val="00C96DBF"/>
    <w:rsid w:val="00C96F51"/>
    <w:rsid w:val="00C97E51"/>
    <w:rsid w:val="00CA4F8F"/>
    <w:rsid w:val="00CA7CC7"/>
    <w:rsid w:val="00CB12EF"/>
    <w:rsid w:val="00CB26C5"/>
    <w:rsid w:val="00CB28DE"/>
    <w:rsid w:val="00CB3E9D"/>
    <w:rsid w:val="00CB5F1F"/>
    <w:rsid w:val="00CB6C16"/>
    <w:rsid w:val="00CC1EAB"/>
    <w:rsid w:val="00CC393F"/>
    <w:rsid w:val="00CC5E7F"/>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48FD"/>
    <w:rsid w:val="00D06788"/>
    <w:rsid w:val="00D074FF"/>
    <w:rsid w:val="00D11F47"/>
    <w:rsid w:val="00D13855"/>
    <w:rsid w:val="00D140D4"/>
    <w:rsid w:val="00D17B62"/>
    <w:rsid w:val="00D211D5"/>
    <w:rsid w:val="00D22C14"/>
    <w:rsid w:val="00D2478E"/>
    <w:rsid w:val="00D25320"/>
    <w:rsid w:val="00D26915"/>
    <w:rsid w:val="00D27242"/>
    <w:rsid w:val="00D27EBA"/>
    <w:rsid w:val="00D309C8"/>
    <w:rsid w:val="00D35AFF"/>
    <w:rsid w:val="00D36A59"/>
    <w:rsid w:val="00D37583"/>
    <w:rsid w:val="00D37730"/>
    <w:rsid w:val="00D427C1"/>
    <w:rsid w:val="00D5048F"/>
    <w:rsid w:val="00D51881"/>
    <w:rsid w:val="00D51C18"/>
    <w:rsid w:val="00D5294B"/>
    <w:rsid w:val="00D53245"/>
    <w:rsid w:val="00D54AC0"/>
    <w:rsid w:val="00D56EDF"/>
    <w:rsid w:val="00D614C8"/>
    <w:rsid w:val="00D658E5"/>
    <w:rsid w:val="00D70D40"/>
    <w:rsid w:val="00D8027A"/>
    <w:rsid w:val="00D80A60"/>
    <w:rsid w:val="00D91A4E"/>
    <w:rsid w:val="00D96353"/>
    <w:rsid w:val="00D96D44"/>
    <w:rsid w:val="00DA4369"/>
    <w:rsid w:val="00DA5444"/>
    <w:rsid w:val="00DB07FD"/>
    <w:rsid w:val="00DB145A"/>
    <w:rsid w:val="00DB22A0"/>
    <w:rsid w:val="00DB2644"/>
    <w:rsid w:val="00DB2F85"/>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1D20"/>
    <w:rsid w:val="00E723E9"/>
    <w:rsid w:val="00E77C94"/>
    <w:rsid w:val="00E77E2E"/>
    <w:rsid w:val="00E82FF6"/>
    <w:rsid w:val="00E852FF"/>
    <w:rsid w:val="00E8568A"/>
    <w:rsid w:val="00E8792C"/>
    <w:rsid w:val="00E9014B"/>
    <w:rsid w:val="00E90700"/>
    <w:rsid w:val="00E93E3D"/>
    <w:rsid w:val="00E967CE"/>
    <w:rsid w:val="00EA1DB2"/>
    <w:rsid w:val="00EA5FA0"/>
    <w:rsid w:val="00EA690B"/>
    <w:rsid w:val="00EB2BFA"/>
    <w:rsid w:val="00EB67E4"/>
    <w:rsid w:val="00EB79AD"/>
    <w:rsid w:val="00EB7BF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3B6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664A"/>
    <w:rsid w:val="00FB3A24"/>
    <w:rsid w:val="00FB4577"/>
    <w:rsid w:val="00FB5654"/>
    <w:rsid w:val="00FC38D9"/>
    <w:rsid w:val="00FC4369"/>
    <w:rsid w:val="00FC5B28"/>
    <w:rsid w:val="00FC708F"/>
    <w:rsid w:val="00FC7A06"/>
    <w:rsid w:val="00FD0F13"/>
    <w:rsid w:val="00FD2AFC"/>
    <w:rsid w:val="00FD2E98"/>
    <w:rsid w:val="00FD363C"/>
    <w:rsid w:val="00FD3EF8"/>
    <w:rsid w:val="00FD4C38"/>
    <w:rsid w:val="00FD6800"/>
    <w:rsid w:val="00FE1183"/>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47BB4-726B-47D2-B746-F3D71BE3E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892</Words>
  <Characters>5090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6</cp:revision>
  <cp:lastPrinted>1899-12-31T23:00:00Z</cp:lastPrinted>
  <dcterms:created xsi:type="dcterms:W3CDTF">2021-02-01T00:03:00Z</dcterms:created>
  <dcterms:modified xsi:type="dcterms:W3CDTF">2021-02-16T22:42:00Z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